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5094B" w14:textId="1D3C2240" w:rsidR="00BE4D86" w:rsidRPr="000D0F2A" w:rsidRDefault="00BE4D86" w:rsidP="00626F47">
      <w:pPr>
        <w:pStyle w:val="3GPPHeader"/>
        <w:spacing w:after="60"/>
        <w:jc w:val="left"/>
        <w:rPr>
          <w:szCs w:val="24"/>
          <w:highlight w:val="yellow"/>
        </w:rPr>
      </w:pPr>
      <w:r w:rsidRPr="000D0F2A">
        <w:rPr>
          <w:szCs w:val="24"/>
        </w:rPr>
        <w:t>3GPP TSG-RAN WG2 #123</w:t>
      </w:r>
      <w:r w:rsidRPr="000D0F2A">
        <w:rPr>
          <w:szCs w:val="24"/>
        </w:rPr>
        <w:tab/>
      </w:r>
      <w:r w:rsidR="00EE04BF" w:rsidRPr="00EE04BF">
        <w:rPr>
          <w:szCs w:val="24"/>
        </w:rPr>
        <w:t>R2-2308538</w:t>
      </w:r>
    </w:p>
    <w:p w14:paraId="2FC266E0" w14:textId="77777777" w:rsidR="00BE4D86" w:rsidRPr="000D0F2A" w:rsidRDefault="00BE4D86" w:rsidP="00BE4D86">
      <w:pPr>
        <w:pStyle w:val="3GPPHeader"/>
        <w:jc w:val="left"/>
        <w:rPr>
          <w:szCs w:val="24"/>
        </w:rPr>
      </w:pPr>
      <w:r w:rsidRPr="000D0F2A">
        <w:rPr>
          <w:szCs w:val="24"/>
        </w:rPr>
        <w:t>Toulouse, France</w:t>
      </w:r>
      <w:r w:rsidRPr="000D0F2A">
        <w:rPr>
          <w:rFonts w:cs="Arial"/>
          <w:szCs w:val="24"/>
        </w:rPr>
        <w:t>, Aug 21</w:t>
      </w:r>
      <w:r w:rsidRPr="000D0F2A">
        <w:rPr>
          <w:rFonts w:cs="Arial"/>
          <w:szCs w:val="24"/>
          <w:vertAlign w:val="superscript"/>
        </w:rPr>
        <w:t>st</w:t>
      </w:r>
      <w:r w:rsidRPr="000D0F2A">
        <w:rPr>
          <w:rFonts w:cs="Arial"/>
          <w:szCs w:val="24"/>
        </w:rPr>
        <w:t xml:space="preserve"> – 25</w:t>
      </w:r>
      <w:r w:rsidRPr="000D0F2A">
        <w:rPr>
          <w:rFonts w:cs="Arial"/>
          <w:szCs w:val="24"/>
          <w:vertAlign w:val="superscript"/>
        </w:rPr>
        <w:t>th</w:t>
      </w:r>
      <w:r w:rsidRPr="000D0F2A">
        <w:rPr>
          <w:rFonts w:cs="Arial"/>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EE04BF" w:rsidP="00E13F3D">
            <w:pPr>
              <w:pStyle w:val="CRCoverPage"/>
              <w:spacing w:after="0"/>
              <w:jc w:val="right"/>
              <w:rPr>
                <w:b/>
                <w:noProof/>
                <w:sz w:val="28"/>
              </w:rPr>
            </w:pPr>
            <w:r>
              <w:fldChar w:fldCharType="begin"/>
            </w:r>
            <w:r>
              <w:instrText xml:space="preserve"> DOCPROPERTY  Spec#  \* MERGEFORMAT </w:instrText>
            </w:r>
            <w:r>
              <w:fldChar w:fldCharType="separate"/>
            </w:r>
            <w:r w:rsidR="006017F5">
              <w:rPr>
                <w:b/>
                <w:noProof/>
                <w:sz w:val="28"/>
              </w:rPr>
              <w:t>3</w:t>
            </w:r>
            <w:r w:rsidR="00487283">
              <w:rPr>
                <w:b/>
                <w:noProof/>
                <w:sz w:val="28"/>
              </w:rPr>
              <w:t>6</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DD343" w:rsidR="001E41F3" w:rsidRPr="00410371" w:rsidRDefault="00EE04BF" w:rsidP="00547111">
            <w:pPr>
              <w:pStyle w:val="CRCoverPage"/>
              <w:spacing w:after="0"/>
              <w:rPr>
                <w:noProof/>
              </w:rPr>
            </w:pPr>
            <w:r w:rsidRPr="00EE04BF">
              <w:rPr>
                <w:b/>
                <w:noProof/>
                <w:sz w:val="28"/>
              </w:rPr>
              <w:t>1386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14F6B" w:rsidR="001E41F3" w:rsidRPr="00410371" w:rsidRDefault="00EE04BF" w:rsidP="00E13F3D">
            <w:pPr>
              <w:pStyle w:val="CRCoverPage"/>
              <w:spacing w:after="0"/>
              <w:jc w:val="center"/>
              <w:rPr>
                <w:b/>
                <w:noProof/>
              </w:rPr>
            </w:pPr>
            <w:r w:rsidRPr="00EE04B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DC8A07" w:rsidR="001E41F3" w:rsidRPr="00410371" w:rsidRDefault="00EE04BF">
            <w:pPr>
              <w:pStyle w:val="CRCoverPage"/>
              <w:spacing w:after="0"/>
              <w:jc w:val="center"/>
              <w:rPr>
                <w:noProof/>
                <w:sz w:val="28"/>
              </w:rPr>
            </w:pPr>
            <w:r>
              <w:fldChar w:fldCharType="begin"/>
            </w:r>
            <w:r>
              <w:instrText xml:space="preserve"> DOCPROPERTY  Version  \* MERGEFORMAT </w:instrText>
            </w:r>
            <w:r>
              <w:fldChar w:fldCharType="separate"/>
            </w:r>
            <w:r w:rsidR="00624394">
              <w:rPr>
                <w:b/>
                <w:noProof/>
                <w:sz w:val="28"/>
              </w:rPr>
              <w:t>17.</w:t>
            </w:r>
            <w:r w:rsidR="00BE4D86">
              <w:rPr>
                <w:b/>
                <w:noProof/>
                <w:sz w:val="28"/>
              </w:rPr>
              <w:t>5</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5ACFD6" w:rsidR="001E41F3" w:rsidRDefault="00487283">
            <w:pPr>
              <w:pStyle w:val="CRCoverPage"/>
              <w:spacing w:after="0"/>
              <w:ind w:left="100"/>
              <w:rPr>
                <w:noProof/>
              </w:rPr>
            </w:pPr>
            <w:r>
              <w:t xml:space="preserve">Correction </w:t>
            </w:r>
            <w:r w:rsidR="00F24002">
              <w:t>to GNSS acquisition description for</w:t>
            </w:r>
            <w:r>
              <w:t xml:space="preserve"> IoT NTN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E80088" w:rsidR="001E41F3" w:rsidRDefault="00EE04BF">
            <w:pPr>
              <w:pStyle w:val="CRCoverPage"/>
              <w:spacing w:after="0"/>
              <w:ind w:left="100"/>
              <w:rPr>
                <w:noProof/>
              </w:rPr>
            </w:pPr>
            <w:r>
              <w:fldChar w:fldCharType="begin"/>
            </w:r>
            <w:r>
              <w:instrText xml:space="preserve"> DOCPROPERTY  SourceIfWg  \* MERGEFORMAT </w:instrText>
            </w:r>
            <w:r>
              <w:fldChar w:fldCharType="separate"/>
            </w:r>
            <w:r w:rsidR="00D610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EE04BF" w:rsidP="00547111">
            <w:pPr>
              <w:pStyle w:val="CRCoverPage"/>
              <w:spacing w:after="0"/>
              <w:ind w:left="100"/>
              <w:rPr>
                <w:noProof/>
              </w:rPr>
            </w:pPr>
            <w:r>
              <w:fldChar w:fldCharType="begin"/>
            </w:r>
            <w:r>
              <w:instrText xml:space="preserve"> DOCPROPERTY  SourceIfTsg  \* MERGEFORMAT </w:instrText>
            </w:r>
            <w: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9F484" w:rsidR="001E41F3" w:rsidRDefault="00C224D4">
            <w:pPr>
              <w:pStyle w:val="CRCoverPage"/>
              <w:spacing w:after="0"/>
              <w:ind w:left="100"/>
              <w:rPr>
                <w:noProof/>
              </w:rPr>
            </w:pPr>
            <w:fldSimple w:instr=" DOCPROPERTY  RelatedWis  \* MERGEFORMAT ">
              <w:r w:rsidR="00487283" w:rsidRPr="00487283">
                <w:t>LTE_NBIOT_eMTC_NTN</w:t>
              </w:r>
              <w:r w:rsidR="00CD64B0">
                <w:t>-Core</w:t>
              </w:r>
              <w:r w:rsidR="00146C5A" w:rsidRPr="00146C5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7872E7" w:rsidR="001E41F3" w:rsidRDefault="006017F5">
            <w:pPr>
              <w:pStyle w:val="CRCoverPage"/>
              <w:spacing w:after="0"/>
              <w:ind w:left="100"/>
              <w:rPr>
                <w:noProof/>
              </w:rPr>
            </w:pPr>
            <w:r>
              <w:t>2023-0</w:t>
            </w:r>
            <w:r w:rsidR="00BE4D86">
              <w:t>8</w:t>
            </w:r>
            <w:r>
              <w:t>-</w:t>
            </w:r>
            <w:r w:rsidR="00BE4D86">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DAD22" w:rsidR="001E41F3" w:rsidRDefault="004872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750A59" w:rsidR="001E41F3" w:rsidRDefault="00EE04BF">
            <w:pPr>
              <w:pStyle w:val="CRCoverPage"/>
              <w:spacing w:after="0"/>
              <w:ind w:left="100"/>
              <w:rPr>
                <w:noProof/>
              </w:rPr>
            </w:pPr>
            <w:r>
              <w:fldChar w:fldCharType="begin"/>
            </w:r>
            <w:r>
              <w:instrText xml:space="preserve"> DOCPROPERTY  Release  \* MERGEFORMAT </w:instrText>
            </w:r>
            <w:r>
              <w:fldChar w:fldCharType="separate"/>
            </w:r>
            <w:r w:rsidR="006017F5">
              <w:rPr>
                <w:noProof/>
              </w:rPr>
              <w:t>Rel-1</w:t>
            </w:r>
            <w:r w:rsidR="00487283">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D50" w14:paraId="1256F52C" w14:textId="77777777" w:rsidTr="00547111">
        <w:tc>
          <w:tcPr>
            <w:tcW w:w="2694" w:type="dxa"/>
            <w:gridSpan w:val="2"/>
            <w:tcBorders>
              <w:top w:val="single" w:sz="4" w:space="0" w:color="auto"/>
              <w:left w:val="single" w:sz="4" w:space="0" w:color="auto"/>
            </w:tcBorders>
          </w:tcPr>
          <w:p w14:paraId="52C87DB0" w14:textId="77777777" w:rsidR="006D3D50" w:rsidRDefault="006D3D50" w:rsidP="006D3D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1B1298" w:rsidR="006D3D50" w:rsidRDefault="00443DFF" w:rsidP="00443DFF">
            <w:pPr>
              <w:pStyle w:val="CRCoverPage"/>
              <w:numPr>
                <w:ilvl w:val="0"/>
                <w:numId w:val="32"/>
              </w:numPr>
              <w:spacing w:after="0"/>
              <w:rPr>
                <w:noProof/>
              </w:rPr>
            </w:pPr>
            <w:r>
              <w:rPr>
                <w:noProof/>
              </w:rPr>
              <w:t xml:space="preserve">23.21.2.2: </w:t>
            </w:r>
            <w:r w:rsidRPr="00014587">
              <w:rPr>
                <w:noProof/>
              </w:rPr>
              <w:t xml:space="preserve">“In connected mode, the UE shall continuously update the Timing Advance and frequency pre-compensation, but the UE </w:t>
            </w:r>
            <w:r w:rsidRPr="007E0B7B">
              <w:rPr>
                <w:noProof/>
                <w:highlight w:val="green"/>
              </w:rPr>
              <w:t>is not</w:t>
            </w:r>
            <w:r w:rsidRPr="00014587">
              <w:rPr>
                <w:noProof/>
              </w:rPr>
              <w:t xml:space="preserve"> expected to perform GNSS acquisition.”</w:t>
            </w:r>
            <w:r>
              <w:rPr>
                <w:noProof/>
              </w:rPr>
              <w:br/>
            </w:r>
            <w:r w:rsidR="00BB4A85">
              <w:rPr>
                <w:noProof/>
              </w:rPr>
              <w:t xml:space="preserve">This sentence was modified in the R18 running CR where the UEs can be configured to perform GNSS acqusition. </w:t>
            </w:r>
            <w:r w:rsidR="00BB4A85">
              <w:rPr>
                <w:noProof/>
              </w:rPr>
              <w:br/>
            </w:r>
            <w:r>
              <w:rPr>
                <w:noProof/>
              </w:rPr>
              <w:t xml:space="preserve">This sentence uses “is not” that shall be used to state a fact, see 21.801. The construction “is not expected” indicates that it is not requried (but it is permitted) – </w:t>
            </w:r>
            <w:r w:rsidR="00F24002">
              <w:rPr>
                <w:noProof/>
              </w:rPr>
              <w:t xml:space="preserve">to indicate permissoin 21.801 specifies that </w:t>
            </w:r>
            <w:r>
              <w:rPr>
                <w:noProof/>
              </w:rPr>
              <w:t>“need not” shall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B15617" w14:textId="5F287313" w:rsidR="00014587" w:rsidRPr="00443DFF" w:rsidRDefault="00443DFF" w:rsidP="0060427C">
            <w:pPr>
              <w:pStyle w:val="CRCoverPage"/>
              <w:spacing w:after="0"/>
              <w:rPr>
                <w:noProof/>
              </w:rPr>
            </w:pPr>
            <w:r w:rsidRPr="00443DFF">
              <w:rPr>
                <w:noProof/>
              </w:rPr>
              <w:t>In 23.21.2.2</w:t>
            </w:r>
            <w:r>
              <w:rPr>
                <w:noProof/>
              </w:rPr>
              <w:t>, “is not expected” is replaced by “need not”.</w:t>
            </w:r>
          </w:p>
          <w:p w14:paraId="6D900D33" w14:textId="77777777" w:rsidR="00443DFF" w:rsidRPr="00443DFF" w:rsidRDefault="00443DFF" w:rsidP="0060427C">
            <w:pPr>
              <w:pStyle w:val="CRCoverPage"/>
              <w:spacing w:after="0"/>
              <w:rPr>
                <w:noProof/>
              </w:rPr>
            </w:pPr>
          </w:p>
          <w:p w14:paraId="4389331A" w14:textId="64B3FB02" w:rsidR="00212F6F" w:rsidRPr="00BD357A" w:rsidRDefault="00212F6F" w:rsidP="00212F6F">
            <w:pPr>
              <w:pStyle w:val="CRCoverPage"/>
              <w:spacing w:after="0"/>
              <w:ind w:left="100"/>
              <w:rPr>
                <w:noProof/>
                <w:u w:val="single"/>
              </w:rPr>
            </w:pPr>
            <w:r w:rsidRPr="00BD357A">
              <w:rPr>
                <w:noProof/>
                <w:u w:val="single"/>
              </w:rPr>
              <w:t>Impact analysis</w:t>
            </w:r>
          </w:p>
          <w:p w14:paraId="017A54D3" w14:textId="77777777" w:rsidR="00212F6F" w:rsidRDefault="00212F6F" w:rsidP="00212F6F">
            <w:pPr>
              <w:pStyle w:val="CRCoverPage"/>
              <w:spacing w:after="0"/>
              <w:ind w:left="100"/>
              <w:rPr>
                <w:noProof/>
              </w:rPr>
            </w:pPr>
            <w:r>
              <w:rPr>
                <w:noProof/>
              </w:rPr>
              <w:t xml:space="preserve">If the UE implements the CR, and the network does not, there is no interoperability issues. </w:t>
            </w:r>
          </w:p>
          <w:p w14:paraId="31C656EC" w14:textId="4D14D71A" w:rsidR="001E41F3" w:rsidRDefault="00212F6F" w:rsidP="00212F6F">
            <w:pPr>
              <w:pStyle w:val="CRCoverPage"/>
              <w:spacing w:after="0"/>
              <w:ind w:left="100"/>
              <w:rPr>
                <w:noProof/>
              </w:rPr>
            </w:pPr>
            <w:r>
              <w:rPr>
                <w:noProof/>
              </w:rPr>
              <w:t>If the network implements the CR, and the UE does not, there is no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A68A8" w:rsidR="001E41F3" w:rsidRDefault="0060427C">
            <w:pPr>
              <w:pStyle w:val="CRCoverPage"/>
              <w:spacing w:after="0"/>
              <w:ind w:left="100"/>
              <w:rPr>
                <w:noProof/>
              </w:rPr>
            </w:pPr>
            <w:r>
              <w:rPr>
                <w:noProof/>
              </w:rPr>
              <w:t xml:space="preserve">Ambiguous </w:t>
            </w:r>
            <w:r w:rsidR="00487283">
              <w:rPr>
                <w:noProof/>
              </w:rPr>
              <w:t>stage 2 description</w:t>
            </w:r>
            <w:r w:rsidR="00F24002">
              <w:rPr>
                <w:noProof/>
              </w:rPr>
              <w:t xml:space="preserve"> using non-compliant verbal form</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68092" w:rsidR="001E41F3" w:rsidRDefault="00752C6B">
            <w:pPr>
              <w:pStyle w:val="CRCoverPage"/>
              <w:spacing w:after="0"/>
              <w:ind w:left="100"/>
              <w:rPr>
                <w:noProof/>
              </w:rPr>
            </w:pPr>
            <w:r>
              <w:rPr>
                <w:noProof/>
              </w:rPr>
              <w:t>23.21.2.</w:t>
            </w:r>
            <w:r w:rsidR="00BE4D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0E7B57" w:rsidR="001E41F3" w:rsidRDefault="00E741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1" w:name="_Toc60776760"/>
            <w:bookmarkStart w:id="2" w:name="_Toc124712603"/>
            <w:bookmarkStart w:id="3" w:name="_Toc20486809"/>
            <w:bookmarkStart w:id="4" w:name="_Toc29342101"/>
            <w:bookmarkStart w:id="5" w:name="_Toc29343240"/>
            <w:bookmarkStart w:id="6" w:name="_Toc36566491"/>
            <w:bookmarkStart w:id="7" w:name="_Toc36809905"/>
            <w:bookmarkStart w:id="8" w:name="_Toc36846269"/>
            <w:bookmarkStart w:id="9" w:name="_Toc36938922"/>
            <w:bookmarkStart w:id="10" w:name="_Toc37081902"/>
            <w:bookmarkStart w:id="11" w:name="_Toc46480528"/>
            <w:bookmarkStart w:id="12" w:name="_Toc46481762"/>
            <w:bookmarkStart w:id="13" w:name="_Toc46482996"/>
            <w:bookmarkStart w:id="14" w:name="_Toc109166900"/>
            <w:bookmarkStart w:id="15" w:name="_Toc60777187"/>
            <w:bookmarkStart w:id="16" w:name="_Toc124713118"/>
            <w:r>
              <w:rPr>
                <w:color w:val="FF0000"/>
                <w:sz w:val="28"/>
                <w:szCs w:val="28"/>
                <w:lang w:eastAsia="zh-CN"/>
              </w:rPr>
              <w:lastRenderedPageBreak/>
              <w:t>START OF CHANGE</w:t>
            </w:r>
          </w:p>
        </w:tc>
      </w:t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tbl>
    <w:p w14:paraId="5D6894E5" w14:textId="059B88AE" w:rsidR="002B4F44" w:rsidRDefault="002B4F44" w:rsidP="00FA579D">
      <w:pPr>
        <w:spacing w:after="0"/>
        <w:rPr>
          <w:lang w:eastAsia="ja-JP"/>
        </w:rPr>
      </w:pPr>
    </w:p>
    <w:p w14:paraId="5F1FDF50" w14:textId="77777777" w:rsidR="00BE4D86" w:rsidRPr="00CC4CDF" w:rsidRDefault="00BE4D86" w:rsidP="00626F47">
      <w:pPr>
        <w:pStyle w:val="Heading4"/>
      </w:pPr>
      <w:bookmarkStart w:id="17" w:name="_Toc139404036"/>
      <w:r w:rsidRPr="00CC4CDF">
        <w:t>23.21.2.2</w:t>
      </w:r>
      <w:r w:rsidRPr="00CC4CDF">
        <w:tab/>
        <w:t>Timing Advance and Frequency Pre-compensation</w:t>
      </w:r>
      <w:bookmarkEnd w:id="17"/>
    </w:p>
    <w:p w14:paraId="64C6F792" w14:textId="77777777" w:rsidR="00BE4D86" w:rsidRPr="00CC4CDF" w:rsidRDefault="00BE4D86" w:rsidP="00626F47">
      <w:r w:rsidRPr="00CC4CDF">
        <w:t>For the serving cell, the network broadcast ephemeris information and common Timing Advance (common TA) parameters.</w:t>
      </w:r>
    </w:p>
    <w:p w14:paraId="40149161" w14:textId="77777777" w:rsidR="00BE4D86" w:rsidRPr="00CC4CDF" w:rsidRDefault="00BE4D86" w:rsidP="00626F47">
      <w:r w:rsidRPr="00CC4CDF">
        <w:t>The UE shall have valid GNSS position as well as the ephemeris and common TA before connecting to an NTN cell. To achieve synchronisation,</w:t>
      </w:r>
      <w:r w:rsidRPr="00CC4CDF" w:rsidDel="00E50AA2">
        <w:t xml:space="preserve"> </w:t>
      </w:r>
      <w:r w:rsidRPr="00CC4CDF">
        <w:t>before and during connection to a cell, the UE shall pre-compensate the Timing Advance (T</w:t>
      </w:r>
      <w:r w:rsidRPr="00CC4CDF">
        <w:rPr>
          <w:vertAlign w:val="subscript"/>
        </w:rPr>
        <w:t>TA</w:t>
      </w:r>
      <w:r w:rsidRPr="00CC4CDF">
        <w:t>, see TS 36.211 [4] clause 8.1), see Figure 23.21.2.2-1, by considering the common TA, UE position and the NTN payload position through the ephemeris.</w:t>
      </w:r>
    </w:p>
    <w:p w14:paraId="7019FAF2" w14:textId="77777777" w:rsidR="00BE4D86" w:rsidRPr="00CC4CDF" w:rsidRDefault="00BE4D86" w:rsidP="00626F47">
      <w:r w:rsidRPr="00CC4CDF">
        <w:t>The UE computes the frequency Doppler shift of the service link, and pre-compensates for it in the uplink transmissions, by considering UE position and the ephemeris. If the UE does not have a valid GNSS position and/or valid ephemeris and Common TA, it shall not transmit until they are regained.</w:t>
      </w:r>
    </w:p>
    <w:p w14:paraId="2FBD0569" w14:textId="3474B609" w:rsidR="00BE4D86" w:rsidRPr="00CC4CDF" w:rsidRDefault="00BE4D86" w:rsidP="00626F47">
      <w:r w:rsidRPr="00CC4CDF">
        <w:t xml:space="preserve">In connected mode, the UE shall continuously update the Timing Advance and frequency pre-compensation, but the UE </w:t>
      </w:r>
      <w:del w:id="18" w:author="Ericsson (Robert)" w:date="2023-08-07T16:05:00Z">
        <w:r w:rsidRPr="00CC4CDF" w:rsidDel="00014587">
          <w:delText xml:space="preserve">is </w:delText>
        </w:r>
      </w:del>
      <w:ins w:id="19" w:author="Ericsson (Robert)" w:date="2023-08-07T16:05:00Z">
        <w:r w:rsidR="00014587">
          <w:t>need</w:t>
        </w:r>
        <w:r w:rsidR="00014587" w:rsidRPr="00CC4CDF">
          <w:t xml:space="preserve"> </w:t>
        </w:r>
      </w:ins>
      <w:r w:rsidRPr="00CC4CDF">
        <w:t xml:space="preserve">not </w:t>
      </w:r>
      <w:del w:id="20" w:author="Ericsson (Robert)" w:date="2023-08-07T16:05:00Z">
        <w:r w:rsidRPr="00CC4CDF" w:rsidDel="00014587">
          <w:delText xml:space="preserve">expected </w:delText>
        </w:r>
      </w:del>
      <w:r w:rsidRPr="00CC4CDF">
        <w:t>to perform GNSS acquisition. In connected mode, upon outdated ephemeris and common Timing Advance, the UE shall acquire the broadcasted parameters and upon outdated GNSS position the UE shall move to idle mode.</w:t>
      </w:r>
    </w:p>
    <w:p w14:paraId="01854B6A" w14:textId="77777777" w:rsidR="00BE4D86" w:rsidRPr="00CC4CDF" w:rsidRDefault="00BE4D86" w:rsidP="00626F47">
      <w:pPr>
        <w:rPr>
          <w:lang w:eastAsia="zh-CN"/>
        </w:rPr>
      </w:pPr>
      <w:r w:rsidRPr="00CC4CDF">
        <w:t xml:space="preserve">The UEs may be configured to report Timing Advance at initial access or in connected mode. </w:t>
      </w:r>
      <w:r w:rsidRPr="00CC4CDF">
        <w:rPr>
          <w:lang w:eastAsia="zh-CN"/>
        </w:rPr>
        <w:t>In connected mode, event-triggered reporting of the Timing Advance is supported.</w:t>
      </w:r>
    </w:p>
    <w:p w14:paraId="71AAD2CF" w14:textId="77777777" w:rsidR="00BE4D86" w:rsidRPr="00CC4CDF" w:rsidRDefault="00BE4D86" w:rsidP="00626F47">
      <w:pPr>
        <w:pStyle w:val="TH"/>
      </w:pPr>
      <w:r w:rsidRPr="00CC4CDF">
        <w:object w:dxaOrig="6736" w:dyaOrig="2206" w14:anchorId="4EB70A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95pt;height:71.55pt" o:ole="">
            <v:imagedata r:id="rId14" o:title=""/>
          </v:shape>
          <o:OLEObject Type="Embed" ProgID="Visio.Drawing.11" ShapeID="_x0000_i1025" DrawAspect="Content" ObjectID="_1753259823" r:id="rId15"/>
        </w:object>
      </w:r>
    </w:p>
    <w:p w14:paraId="41663CF8" w14:textId="77777777" w:rsidR="00BE4D86" w:rsidRPr="00CC4CDF" w:rsidRDefault="00BE4D86" w:rsidP="00626F47">
      <w:pPr>
        <w:pStyle w:val="TF"/>
      </w:pPr>
      <w:r w:rsidRPr="00CC4CDF">
        <w:t>Figure 23.21.2.2-1: Illustration of Uplink/Downlink Radio Frame Timing at the UE</w:t>
      </w:r>
    </w:p>
    <w:p w14:paraId="0A3DDF85" w14:textId="77777777" w:rsidR="00BE4D86" w:rsidRPr="00CC4CDF" w:rsidRDefault="00BE4D86" w:rsidP="00BE4D86">
      <w:pPr>
        <w:rPr>
          <w:rFonts w:cs="Helv"/>
        </w:rPr>
      </w:pPr>
      <w:r w:rsidRPr="00CC4CDF">
        <w:rPr>
          <w:rFonts w:cs="Helv"/>
        </w:rPr>
        <w:t xml:space="preserve">While the pre-compensation of the </w:t>
      </w:r>
      <w:r w:rsidRPr="00CC4CDF">
        <w:rPr>
          <w:rFonts w:cs="Helv"/>
          <w:lang w:eastAsia="zh-CN"/>
        </w:rPr>
        <w:t xml:space="preserve">instantaneous </w:t>
      </w:r>
      <w:r w:rsidRPr="00CC4CDF">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p w14:paraId="0003336A" w14:textId="77777777" w:rsidR="004463ED" w:rsidRPr="004463ED" w:rsidRDefault="004463ED" w:rsidP="00847F23">
      <w:pPr>
        <w:rPr>
          <w:noProof/>
          <w:lang w:val="en-US"/>
        </w:rPr>
      </w:pPr>
    </w:p>
    <w:sectPr w:rsidR="004463ED" w:rsidRPr="004463ED" w:rsidSect="0027758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2CD31" w14:textId="77777777" w:rsidR="00B3782E" w:rsidRDefault="00B3782E">
      <w:r>
        <w:separator/>
      </w:r>
    </w:p>
  </w:endnote>
  <w:endnote w:type="continuationSeparator" w:id="0">
    <w:p w14:paraId="454CF77D" w14:textId="77777777" w:rsidR="00B3782E" w:rsidRDefault="00B3782E">
      <w:r>
        <w:continuationSeparator/>
      </w:r>
    </w:p>
  </w:endnote>
  <w:endnote w:type="continuationNotice" w:id="1">
    <w:p w14:paraId="2AC9D52C" w14:textId="77777777" w:rsidR="00B3782E" w:rsidRDefault="00B378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68120" w14:textId="77777777" w:rsidR="00B3782E" w:rsidRDefault="00B3782E">
      <w:r>
        <w:separator/>
      </w:r>
    </w:p>
  </w:footnote>
  <w:footnote w:type="continuationSeparator" w:id="0">
    <w:p w14:paraId="36A56CCD" w14:textId="77777777" w:rsidR="00B3782E" w:rsidRDefault="00B3782E">
      <w:r>
        <w:continuationSeparator/>
      </w:r>
    </w:p>
  </w:footnote>
  <w:footnote w:type="continuationNotice" w:id="1">
    <w:p w14:paraId="0D7EAD04" w14:textId="77777777" w:rsidR="00B3782E" w:rsidRDefault="00B378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CD61DE"/>
    <w:multiLevelType w:val="hybridMultilevel"/>
    <w:tmpl w:val="743809A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396CFA"/>
    <w:multiLevelType w:val="hybridMultilevel"/>
    <w:tmpl w:val="128CC5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6FD23F8"/>
    <w:multiLevelType w:val="hybridMultilevel"/>
    <w:tmpl w:val="2C448D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038846232">
    <w:abstractNumId w:val="27"/>
  </w:num>
  <w:num w:numId="2" w16cid:durableId="1231497156">
    <w:abstractNumId w:val="18"/>
  </w:num>
  <w:num w:numId="3" w16cid:durableId="1067612698">
    <w:abstractNumId w:val="0"/>
  </w:num>
  <w:num w:numId="4" w16cid:durableId="39550834">
    <w:abstractNumId w:val="19"/>
  </w:num>
  <w:num w:numId="5" w16cid:durableId="1791321125">
    <w:abstractNumId w:val="23"/>
  </w:num>
  <w:num w:numId="6" w16cid:durableId="690882155">
    <w:abstractNumId w:val="22"/>
  </w:num>
  <w:num w:numId="7" w16cid:durableId="16806635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06102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5765310">
    <w:abstractNumId w:val="7"/>
  </w:num>
  <w:num w:numId="10" w16cid:durableId="348600992">
    <w:abstractNumId w:val="6"/>
  </w:num>
  <w:num w:numId="11" w16cid:durableId="1650286740">
    <w:abstractNumId w:val="5"/>
  </w:num>
  <w:num w:numId="12" w16cid:durableId="1775586624">
    <w:abstractNumId w:val="4"/>
  </w:num>
  <w:num w:numId="13" w16cid:durableId="511602168">
    <w:abstractNumId w:val="3"/>
  </w:num>
  <w:num w:numId="14" w16cid:durableId="294919587">
    <w:abstractNumId w:val="2"/>
  </w:num>
  <w:num w:numId="15" w16cid:durableId="1159689520">
    <w:abstractNumId w:val="1"/>
  </w:num>
  <w:num w:numId="16" w16cid:durableId="218975497">
    <w:abstractNumId w:val="24"/>
  </w:num>
  <w:num w:numId="17" w16cid:durableId="76037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00326414">
    <w:abstractNumId w:val="9"/>
  </w:num>
  <w:num w:numId="19" w16cid:durableId="411895729">
    <w:abstractNumId w:val="25"/>
  </w:num>
  <w:num w:numId="20" w16cid:durableId="171380547">
    <w:abstractNumId w:val="11"/>
  </w:num>
  <w:num w:numId="21" w16cid:durableId="1096633555">
    <w:abstractNumId w:val="29"/>
  </w:num>
  <w:num w:numId="22" w16cid:durableId="1814758785">
    <w:abstractNumId w:val="13"/>
  </w:num>
  <w:num w:numId="23" w16cid:durableId="2048211042">
    <w:abstractNumId w:val="8"/>
  </w:num>
  <w:num w:numId="24" w16cid:durableId="1844708196">
    <w:abstractNumId w:val="26"/>
  </w:num>
  <w:num w:numId="25" w16cid:durableId="1716856077">
    <w:abstractNumId w:val="15"/>
  </w:num>
  <w:num w:numId="26" w16cid:durableId="1638871826">
    <w:abstractNumId w:val="20"/>
  </w:num>
  <w:num w:numId="27" w16cid:durableId="1366364180">
    <w:abstractNumId w:val="12"/>
  </w:num>
  <w:num w:numId="28" w16cid:durableId="1719936653">
    <w:abstractNumId w:val="10"/>
  </w:num>
  <w:num w:numId="29" w16cid:durableId="1248881898">
    <w:abstractNumId w:val="21"/>
  </w:num>
  <w:num w:numId="30" w16cid:durableId="1304971029">
    <w:abstractNumId w:val="28"/>
  </w:num>
  <w:num w:numId="31" w16cid:durableId="1691176102">
    <w:abstractNumId w:val="16"/>
  </w:num>
  <w:num w:numId="32" w16cid:durableId="252592833">
    <w:abstractNumId w:val="14"/>
  </w:num>
  <w:num w:numId="33" w16cid:durableId="434817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E3"/>
    <w:rsid w:val="00014587"/>
    <w:rsid w:val="00022E4A"/>
    <w:rsid w:val="000259F7"/>
    <w:rsid w:val="00027F38"/>
    <w:rsid w:val="0007343E"/>
    <w:rsid w:val="00076767"/>
    <w:rsid w:val="000A6394"/>
    <w:rsid w:val="000B7FED"/>
    <w:rsid w:val="000C038A"/>
    <w:rsid w:val="000C6598"/>
    <w:rsid w:val="000D0F2A"/>
    <w:rsid w:val="000D44B3"/>
    <w:rsid w:val="000D7D42"/>
    <w:rsid w:val="000E28A6"/>
    <w:rsid w:val="000F4EFE"/>
    <w:rsid w:val="000F574D"/>
    <w:rsid w:val="0010151B"/>
    <w:rsid w:val="001339DA"/>
    <w:rsid w:val="00145D43"/>
    <w:rsid w:val="00146C5A"/>
    <w:rsid w:val="001730FE"/>
    <w:rsid w:val="00186495"/>
    <w:rsid w:val="00192C46"/>
    <w:rsid w:val="001A08B3"/>
    <w:rsid w:val="001A4547"/>
    <w:rsid w:val="001A7B60"/>
    <w:rsid w:val="001B0380"/>
    <w:rsid w:val="001B2691"/>
    <w:rsid w:val="001B52F0"/>
    <w:rsid w:val="001B6D34"/>
    <w:rsid w:val="001B7A65"/>
    <w:rsid w:val="001E41F3"/>
    <w:rsid w:val="001E58A2"/>
    <w:rsid w:val="00212F6F"/>
    <w:rsid w:val="00222623"/>
    <w:rsid w:val="00243FFE"/>
    <w:rsid w:val="002443C0"/>
    <w:rsid w:val="00251967"/>
    <w:rsid w:val="0026004D"/>
    <w:rsid w:val="002640DD"/>
    <w:rsid w:val="0026538A"/>
    <w:rsid w:val="00275D12"/>
    <w:rsid w:val="0027758D"/>
    <w:rsid w:val="00284FEB"/>
    <w:rsid w:val="002857DE"/>
    <w:rsid w:val="002860C4"/>
    <w:rsid w:val="00290F7C"/>
    <w:rsid w:val="002A56A3"/>
    <w:rsid w:val="002B3729"/>
    <w:rsid w:val="002B4F44"/>
    <w:rsid w:val="002B5741"/>
    <w:rsid w:val="002C0A60"/>
    <w:rsid w:val="002E472E"/>
    <w:rsid w:val="002E5EBF"/>
    <w:rsid w:val="002F7424"/>
    <w:rsid w:val="00305409"/>
    <w:rsid w:val="0031212E"/>
    <w:rsid w:val="0035260D"/>
    <w:rsid w:val="00356330"/>
    <w:rsid w:val="003609EF"/>
    <w:rsid w:val="0036231A"/>
    <w:rsid w:val="00365FFF"/>
    <w:rsid w:val="0037000F"/>
    <w:rsid w:val="003704ED"/>
    <w:rsid w:val="00374DD4"/>
    <w:rsid w:val="00383508"/>
    <w:rsid w:val="00392E03"/>
    <w:rsid w:val="003D7200"/>
    <w:rsid w:val="003E1A36"/>
    <w:rsid w:val="003F1A4D"/>
    <w:rsid w:val="0040083E"/>
    <w:rsid w:val="00410371"/>
    <w:rsid w:val="004242F1"/>
    <w:rsid w:val="00433B46"/>
    <w:rsid w:val="00443DFF"/>
    <w:rsid w:val="004463ED"/>
    <w:rsid w:val="004655A6"/>
    <w:rsid w:val="004729DA"/>
    <w:rsid w:val="004775D5"/>
    <w:rsid w:val="004842AB"/>
    <w:rsid w:val="00487283"/>
    <w:rsid w:val="004919C1"/>
    <w:rsid w:val="004B115C"/>
    <w:rsid w:val="004B2305"/>
    <w:rsid w:val="004B4BCF"/>
    <w:rsid w:val="004B75B7"/>
    <w:rsid w:val="005141D9"/>
    <w:rsid w:val="0051580D"/>
    <w:rsid w:val="00526091"/>
    <w:rsid w:val="00531234"/>
    <w:rsid w:val="005336D9"/>
    <w:rsid w:val="00547111"/>
    <w:rsid w:val="0058649C"/>
    <w:rsid w:val="00592D74"/>
    <w:rsid w:val="005B0348"/>
    <w:rsid w:val="005B745F"/>
    <w:rsid w:val="005E2C44"/>
    <w:rsid w:val="006017F5"/>
    <w:rsid w:val="0060427C"/>
    <w:rsid w:val="00607275"/>
    <w:rsid w:val="00616FB7"/>
    <w:rsid w:val="00621188"/>
    <w:rsid w:val="00624394"/>
    <w:rsid w:val="006257ED"/>
    <w:rsid w:val="0063086E"/>
    <w:rsid w:val="00635303"/>
    <w:rsid w:val="00647AF2"/>
    <w:rsid w:val="00653DE4"/>
    <w:rsid w:val="00665C47"/>
    <w:rsid w:val="006826E6"/>
    <w:rsid w:val="0069275F"/>
    <w:rsid w:val="00695808"/>
    <w:rsid w:val="006B46FB"/>
    <w:rsid w:val="006C6809"/>
    <w:rsid w:val="006D3D50"/>
    <w:rsid w:val="006E21FB"/>
    <w:rsid w:val="006E5CAF"/>
    <w:rsid w:val="0072108D"/>
    <w:rsid w:val="00721EC4"/>
    <w:rsid w:val="007244A6"/>
    <w:rsid w:val="00752C6B"/>
    <w:rsid w:val="00792342"/>
    <w:rsid w:val="007977A8"/>
    <w:rsid w:val="007A14D0"/>
    <w:rsid w:val="007B512A"/>
    <w:rsid w:val="007C2097"/>
    <w:rsid w:val="007D66F2"/>
    <w:rsid w:val="007D6A07"/>
    <w:rsid w:val="007E0B7B"/>
    <w:rsid w:val="007F3161"/>
    <w:rsid w:val="007F7259"/>
    <w:rsid w:val="008040A8"/>
    <w:rsid w:val="0082217C"/>
    <w:rsid w:val="00827156"/>
    <w:rsid w:val="008279FA"/>
    <w:rsid w:val="00847F23"/>
    <w:rsid w:val="00860B30"/>
    <w:rsid w:val="008626E7"/>
    <w:rsid w:val="00870EE7"/>
    <w:rsid w:val="008831B3"/>
    <w:rsid w:val="008863B9"/>
    <w:rsid w:val="0088719E"/>
    <w:rsid w:val="008A45A6"/>
    <w:rsid w:val="008A732C"/>
    <w:rsid w:val="008D3CCC"/>
    <w:rsid w:val="008F1933"/>
    <w:rsid w:val="008F3789"/>
    <w:rsid w:val="008F686C"/>
    <w:rsid w:val="00901B72"/>
    <w:rsid w:val="009148DE"/>
    <w:rsid w:val="00925C5C"/>
    <w:rsid w:val="00941E30"/>
    <w:rsid w:val="00957852"/>
    <w:rsid w:val="00960223"/>
    <w:rsid w:val="00967C33"/>
    <w:rsid w:val="009777D9"/>
    <w:rsid w:val="00991B88"/>
    <w:rsid w:val="009A5753"/>
    <w:rsid w:val="009A579D"/>
    <w:rsid w:val="009C631C"/>
    <w:rsid w:val="009E3297"/>
    <w:rsid w:val="009E615D"/>
    <w:rsid w:val="009F24D6"/>
    <w:rsid w:val="009F3B1C"/>
    <w:rsid w:val="009F734F"/>
    <w:rsid w:val="00A175ED"/>
    <w:rsid w:val="00A246B6"/>
    <w:rsid w:val="00A30DEC"/>
    <w:rsid w:val="00A45CDF"/>
    <w:rsid w:val="00A47E70"/>
    <w:rsid w:val="00A50CF0"/>
    <w:rsid w:val="00A66661"/>
    <w:rsid w:val="00A7671C"/>
    <w:rsid w:val="00A958FC"/>
    <w:rsid w:val="00AA078F"/>
    <w:rsid w:val="00AA2CBC"/>
    <w:rsid w:val="00AB091F"/>
    <w:rsid w:val="00AB09D4"/>
    <w:rsid w:val="00AC5820"/>
    <w:rsid w:val="00AD1CD8"/>
    <w:rsid w:val="00AF61B0"/>
    <w:rsid w:val="00B03DCE"/>
    <w:rsid w:val="00B258BB"/>
    <w:rsid w:val="00B2767E"/>
    <w:rsid w:val="00B36669"/>
    <w:rsid w:val="00B3782E"/>
    <w:rsid w:val="00B67B97"/>
    <w:rsid w:val="00B7520B"/>
    <w:rsid w:val="00B90A70"/>
    <w:rsid w:val="00B968C8"/>
    <w:rsid w:val="00B97849"/>
    <w:rsid w:val="00BA3EC5"/>
    <w:rsid w:val="00BA51D9"/>
    <w:rsid w:val="00BB4A85"/>
    <w:rsid w:val="00BB5DFC"/>
    <w:rsid w:val="00BD279D"/>
    <w:rsid w:val="00BD6BB8"/>
    <w:rsid w:val="00BE4D86"/>
    <w:rsid w:val="00C0591D"/>
    <w:rsid w:val="00C11E08"/>
    <w:rsid w:val="00C20F14"/>
    <w:rsid w:val="00C224D4"/>
    <w:rsid w:val="00C32D5F"/>
    <w:rsid w:val="00C40308"/>
    <w:rsid w:val="00C4057A"/>
    <w:rsid w:val="00C66BA2"/>
    <w:rsid w:val="00C870F6"/>
    <w:rsid w:val="00C91D9C"/>
    <w:rsid w:val="00C95985"/>
    <w:rsid w:val="00CC13EE"/>
    <w:rsid w:val="00CC5026"/>
    <w:rsid w:val="00CC68D0"/>
    <w:rsid w:val="00CD64B0"/>
    <w:rsid w:val="00D03F9A"/>
    <w:rsid w:val="00D06D51"/>
    <w:rsid w:val="00D24991"/>
    <w:rsid w:val="00D40EBB"/>
    <w:rsid w:val="00D50255"/>
    <w:rsid w:val="00D610EF"/>
    <w:rsid w:val="00D6211D"/>
    <w:rsid w:val="00D66520"/>
    <w:rsid w:val="00D84AE9"/>
    <w:rsid w:val="00D858F5"/>
    <w:rsid w:val="00DA20CC"/>
    <w:rsid w:val="00DE294B"/>
    <w:rsid w:val="00DE2BD1"/>
    <w:rsid w:val="00DE34CF"/>
    <w:rsid w:val="00DF1BBA"/>
    <w:rsid w:val="00DF3C4E"/>
    <w:rsid w:val="00E00C43"/>
    <w:rsid w:val="00E046E8"/>
    <w:rsid w:val="00E13F3D"/>
    <w:rsid w:val="00E16399"/>
    <w:rsid w:val="00E16E7E"/>
    <w:rsid w:val="00E24D16"/>
    <w:rsid w:val="00E31116"/>
    <w:rsid w:val="00E34898"/>
    <w:rsid w:val="00E4793D"/>
    <w:rsid w:val="00E65C1C"/>
    <w:rsid w:val="00E7418A"/>
    <w:rsid w:val="00E810F9"/>
    <w:rsid w:val="00EB09B7"/>
    <w:rsid w:val="00ED5C6F"/>
    <w:rsid w:val="00EE04BF"/>
    <w:rsid w:val="00EE18BC"/>
    <w:rsid w:val="00EE7D7C"/>
    <w:rsid w:val="00EF2319"/>
    <w:rsid w:val="00F029F8"/>
    <w:rsid w:val="00F24002"/>
    <w:rsid w:val="00F24F5A"/>
    <w:rsid w:val="00F25D98"/>
    <w:rsid w:val="00F300FB"/>
    <w:rsid w:val="00F71B7A"/>
    <w:rsid w:val="00F74C97"/>
    <w:rsid w:val="00F93EDE"/>
    <w:rsid w:val="00F966A4"/>
    <w:rsid w:val="00FA579D"/>
    <w:rsid w:val="00FB6386"/>
    <w:rsid w:val="00FE2B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character" w:customStyle="1" w:styleId="B1Zchn">
    <w:name w:val="B1 Zchn"/>
    <w:rsid w:val="00E7418A"/>
    <w:rPr>
      <w:rFonts w:eastAsia="Times New Roman"/>
    </w:rPr>
  </w:style>
  <w:style w:type="paragraph" w:customStyle="1" w:styleId="3GPPHeader">
    <w:name w:val="3GPP_Header"/>
    <w:basedOn w:val="BodyText"/>
    <w:rsid w:val="00BE4D86"/>
    <w:pPr>
      <w:tabs>
        <w:tab w:val="left" w:pos="1701"/>
        <w:tab w:val="right" w:pos="9639"/>
      </w:tabs>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8484364">
      <w:bodyDiv w:val="1"/>
      <w:marLeft w:val="0"/>
      <w:marRight w:val="0"/>
      <w:marTop w:val="0"/>
      <w:marBottom w:val="0"/>
      <w:divBdr>
        <w:top w:val="none" w:sz="0" w:space="0" w:color="auto"/>
        <w:left w:val="none" w:sz="0" w:space="0" w:color="auto"/>
        <w:bottom w:val="none" w:sz="0" w:space="0" w:color="auto"/>
        <w:right w:val="none" w:sz="0" w:space="0" w:color="auto"/>
      </w:divBdr>
    </w:div>
    <w:div w:id="152524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0E59-4E3A-42DC-9261-F62979737EDB}">
  <ds:schemaRefs>
    <ds:schemaRef ds:uri="http://schemas.microsoft.com/sharepoint/v3/contenttype/forms"/>
  </ds:schemaRefs>
</ds:datastoreItem>
</file>

<file path=customXml/itemProps2.xml><?xml version="1.0" encoding="utf-8"?>
<ds:datastoreItem xmlns:ds="http://schemas.openxmlformats.org/officeDocument/2006/customXml" ds:itemID="{6E9BC7D1-B7E0-4C22-8950-8157571C7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2C95DB-2BE8-402E-96B0-9E1587FC9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672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4496</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Rapportuer input RAN2#123</cp:lastModifiedBy>
  <cp:revision>18</cp:revision>
  <cp:lastPrinted>1900-01-01T08:00:00Z</cp:lastPrinted>
  <dcterms:created xsi:type="dcterms:W3CDTF">2023-04-28T10:28:00Z</dcterms:created>
  <dcterms:modified xsi:type="dcterms:W3CDTF">2023-08-11T09:51:00Z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